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3FC6B" w14:textId="3D152BC6" w:rsidR="00F9354A" w:rsidRPr="00993152" w:rsidRDefault="00F9354A" w:rsidP="00F9354A">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106</w:t>
      </w:r>
      <w:r w:rsidRPr="007D3E81">
        <w:rPr>
          <w:rFonts w:cs="Arial"/>
          <w:b/>
          <w:sz w:val="24"/>
          <w:szCs w:val="24"/>
        </w:rPr>
        <w:tab/>
      </w:r>
      <w:r w:rsidRPr="00F36EF3">
        <w:rPr>
          <w:rFonts w:eastAsia="宋体" w:cs="Arial"/>
          <w:b/>
          <w:sz w:val="24"/>
          <w:szCs w:val="24"/>
          <w:lang w:eastAsia="zh-CN"/>
        </w:rPr>
        <w:t>R2-</w:t>
      </w:r>
      <w:r w:rsidR="007D1BE6" w:rsidRPr="00F36EF3">
        <w:rPr>
          <w:rFonts w:eastAsia="宋体" w:cs="Arial"/>
          <w:b/>
          <w:sz w:val="24"/>
          <w:szCs w:val="24"/>
          <w:lang w:eastAsia="zh-CN"/>
        </w:rPr>
        <w:t>1</w:t>
      </w:r>
      <w:r w:rsidR="007D1BE6">
        <w:rPr>
          <w:rFonts w:eastAsia="宋体" w:cs="Arial"/>
          <w:b/>
          <w:sz w:val="24"/>
          <w:szCs w:val="24"/>
          <w:lang w:eastAsia="zh-CN"/>
        </w:rPr>
        <w:t>90</w:t>
      </w:r>
      <w:r w:rsidR="007D1BE6">
        <w:rPr>
          <w:rFonts w:eastAsia="宋体" w:cs="Arial"/>
          <w:b/>
          <w:sz w:val="24"/>
          <w:szCs w:val="24"/>
          <w:lang w:eastAsia="zh-CN"/>
        </w:rPr>
        <w:t>7844</w:t>
      </w:r>
    </w:p>
    <w:p w14:paraId="25A76486" w14:textId="6867F994" w:rsidR="00F9354A" w:rsidRPr="00483CF3" w:rsidRDefault="00F9354A" w:rsidP="00F9354A">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USA,</w:t>
      </w:r>
      <w:r w:rsidRPr="00FC24A4">
        <w:rPr>
          <w:rFonts w:cs="Arial"/>
          <w:b/>
          <w:noProof/>
          <w:sz w:val="24"/>
          <w:szCs w:val="24"/>
        </w:rPr>
        <w:t xml:space="preserve"> </w:t>
      </w:r>
      <w:r>
        <w:rPr>
          <w:rFonts w:cs="Arial"/>
          <w:b/>
          <w:noProof/>
          <w:sz w:val="24"/>
          <w:szCs w:val="24"/>
        </w:rPr>
        <w:t>13-17 May 2019</w:t>
      </w:r>
      <w:r>
        <w:rPr>
          <w:rFonts w:cs="Arial"/>
          <w:b/>
          <w:noProof/>
          <w:sz w:val="24"/>
          <w:szCs w:val="24"/>
        </w:rPr>
        <w:tab/>
        <w:t xml:space="preserve">Resubmission of </w:t>
      </w:r>
      <w:r w:rsidRPr="00F36EF3">
        <w:rPr>
          <w:rFonts w:eastAsia="宋体" w:cs="Arial"/>
          <w:b/>
          <w:sz w:val="24"/>
          <w:szCs w:val="24"/>
          <w:lang w:eastAsia="zh-CN"/>
        </w:rPr>
        <w:t>R2-1</w:t>
      </w:r>
      <w:r>
        <w:rPr>
          <w:rFonts w:eastAsia="宋体" w:cs="Arial"/>
          <w:b/>
          <w:sz w:val="24"/>
          <w:szCs w:val="24"/>
          <w:lang w:eastAsia="zh-CN"/>
        </w:rPr>
        <w:t>904163</w:t>
      </w:r>
      <w:r>
        <w:rPr>
          <w:rFonts w:hint="eastAsia"/>
          <w:b/>
          <w:i/>
          <w:sz w:val="21"/>
          <w:szCs w:val="21"/>
          <w:lang w:eastAsia="zh-CN"/>
        </w:rPr>
        <w:tab/>
      </w:r>
    </w:p>
    <w:p w14:paraId="57FB1393" w14:textId="310889B3" w:rsidR="00FA260E" w:rsidRPr="00483CF3" w:rsidRDefault="00FA260E" w:rsidP="00487A49">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CD0C65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r w:rsidR="00090D9C">
        <w:rPr>
          <w:rFonts w:ascii="Arial" w:hAnsi="Arial" w:cs="Arial"/>
          <w:sz w:val="24"/>
          <w:szCs w:val="24"/>
          <w:lang w:eastAsia="zh-CN"/>
        </w:rPr>
        <w:t>.3.1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CB6729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90D9C" w:rsidRPr="00090D9C">
        <w:rPr>
          <w:rFonts w:ascii="Arial" w:hAnsi="Arial" w:cs="Arial"/>
          <w:kern w:val="2"/>
          <w:sz w:val="24"/>
          <w:szCs w:val="24"/>
          <w:lang w:eastAsia="zh-CN"/>
        </w:rPr>
        <w:t xml:space="preserve">Further discussion on </w:t>
      </w:r>
      <w:r w:rsidR="00C77A3D">
        <w:rPr>
          <w:rFonts w:ascii="Arial" w:hAnsi="Arial" w:cs="Arial"/>
          <w:kern w:val="2"/>
          <w:sz w:val="24"/>
          <w:szCs w:val="24"/>
          <w:lang w:eastAsia="zh-CN"/>
        </w:rPr>
        <w:t>scheduling</w:t>
      </w:r>
      <w:r w:rsidR="00090D9C" w:rsidRPr="00090D9C">
        <w:rPr>
          <w:rFonts w:ascii="Arial" w:hAnsi="Arial" w:cs="Arial"/>
          <w:kern w:val="2"/>
          <w:sz w:val="24"/>
          <w:szCs w:val="24"/>
          <w:lang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6B667613" w14:textId="1D500707" w:rsidR="005C200E" w:rsidRDefault="00693B1B" w:rsidP="008B1015">
      <w:pPr>
        <w:rPr>
          <w:bCs/>
          <w:lang w:eastAsia="zh-CN"/>
        </w:rPr>
      </w:pPr>
      <w:r w:rsidRPr="0065540D">
        <w:rPr>
          <w:bCs/>
          <w:lang w:eastAsia="zh-CN"/>
        </w:rPr>
        <w:t>In the RAN plenary #80 meeting,</w:t>
      </w:r>
      <w:r w:rsidR="005C200E" w:rsidRPr="0065540D">
        <w:rPr>
          <w:bCs/>
          <w:lang w:eastAsia="zh-CN"/>
        </w:rPr>
        <w:t xml:space="preserve"> a new RAN3 SI on “solutions evaluation for NR to support Non Terrestrial Network” was approved [</w:t>
      </w:r>
      <w:r w:rsidR="00E16156" w:rsidRPr="0065540D">
        <w:rPr>
          <w:bCs/>
          <w:lang w:eastAsia="zh-CN"/>
        </w:rPr>
        <w:t>1</w:t>
      </w:r>
      <w:r w:rsidR="005C200E" w:rsidRPr="0065540D">
        <w:rPr>
          <w:bCs/>
          <w:lang w:eastAsia="zh-CN"/>
        </w:rPr>
        <w:t>]</w:t>
      </w:r>
      <w:r w:rsidRPr="0065540D">
        <w:rPr>
          <w:bCs/>
          <w:lang w:eastAsia="zh-CN"/>
        </w:rPr>
        <w:t>.</w:t>
      </w:r>
      <w:r w:rsidR="005C200E" w:rsidRPr="0065540D">
        <w:rPr>
          <w:bCs/>
          <w:lang w:eastAsia="zh-CN"/>
        </w:rPr>
        <w:t xml:space="preserve"> </w:t>
      </w:r>
      <w:r w:rsidR="00433106" w:rsidRPr="0065540D">
        <w:rPr>
          <w:bCs/>
          <w:lang w:eastAsia="zh-CN"/>
        </w:rPr>
        <w:t>O</w:t>
      </w:r>
      <w:r w:rsidR="00433106" w:rsidRPr="0065540D">
        <w:rPr>
          <w:rFonts w:hint="eastAsia"/>
          <w:bCs/>
          <w:lang w:eastAsia="zh-CN"/>
        </w:rPr>
        <w:t>ne of the</w:t>
      </w:r>
      <w:r w:rsidR="005C200E" w:rsidRPr="0065540D">
        <w:rPr>
          <w:bCs/>
          <w:lang w:eastAsia="zh-CN"/>
        </w:rPr>
        <w:t xml:space="preserve"> objectives </w:t>
      </w:r>
      <w:r w:rsidR="00433106" w:rsidRPr="0065540D">
        <w:rPr>
          <w:bCs/>
          <w:lang w:eastAsia="zh-CN"/>
        </w:rPr>
        <w:t xml:space="preserve">is related to the propagation delay which is stated </w:t>
      </w:r>
      <w:r w:rsidR="005C200E" w:rsidRPr="0065540D">
        <w:rPr>
          <w:bCs/>
          <w:lang w:eastAsia="zh-CN"/>
        </w:rPr>
        <w:t>as follows:</w:t>
      </w:r>
      <w:bookmarkStart w:id="7" w:name="OLE_LINK9"/>
    </w:p>
    <w:p w14:paraId="00BDF253" w14:textId="1A1F2E26" w:rsidR="008B1015" w:rsidRPr="008B1015" w:rsidRDefault="008B1015" w:rsidP="008B1015">
      <w:pPr>
        <w:pStyle w:val="a7"/>
        <w:numPr>
          <w:ilvl w:val="0"/>
          <w:numId w:val="35"/>
        </w:numPr>
        <w:ind w:firstLineChars="0"/>
        <w:rPr>
          <w:bCs/>
          <w:lang w:eastAsia="zh-CN"/>
        </w:rPr>
      </w:pPr>
      <w:r w:rsidRPr="0065540D">
        <w:rPr>
          <w:rFonts w:eastAsia="PMingLiU"/>
          <w:i/>
          <w:lang w:eastAsia="zh-TW"/>
        </w:rPr>
        <w:t xml:space="preserve">Study the following aspects and identify related solutions if needed: </w:t>
      </w:r>
      <w:r w:rsidRPr="0065540D">
        <w:rPr>
          <w:bCs/>
          <w:i/>
        </w:rPr>
        <w:t xml:space="preserve">Propagation delay: Identify timing requirements and solutions on layer 2 aspects, MAC, RLC, RRC, to support non-terrestrial network propagation delays considering FDD and TDD duplexing mode. This includes radio link management. </w:t>
      </w:r>
      <w:r w:rsidRPr="0065540D">
        <w:rPr>
          <w:i/>
        </w:rPr>
        <w:t>[RAN2]</w:t>
      </w:r>
    </w:p>
    <w:p w14:paraId="1E5CB896" w14:textId="31C2BF8B" w:rsidR="00433106" w:rsidRDefault="00401885" w:rsidP="00227115">
      <w:pPr>
        <w:rPr>
          <w:lang w:eastAsia="zh-CN"/>
        </w:rPr>
      </w:pPr>
      <w:r>
        <w:rPr>
          <w:rFonts w:hint="eastAsia"/>
          <w:lang w:eastAsia="zh-CN"/>
        </w:rPr>
        <w:t>During RAN2#1</w:t>
      </w:r>
      <w:r w:rsidR="00433106">
        <w:rPr>
          <w:rFonts w:hint="eastAsia"/>
          <w:lang w:eastAsia="zh-CN"/>
        </w:rPr>
        <w:t>0</w:t>
      </w:r>
      <w:r>
        <w:rPr>
          <w:lang w:eastAsia="zh-CN"/>
        </w:rPr>
        <w:t>3</w:t>
      </w:r>
      <w:r w:rsidR="00433106">
        <w:rPr>
          <w:rFonts w:hint="eastAsia"/>
          <w:lang w:eastAsia="zh-CN"/>
        </w:rPr>
        <w:t>bis meeting,</w:t>
      </w:r>
      <w:r w:rsidR="00433106">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72F2BACF" w14:textId="73157009" w:rsidR="00401885" w:rsidRDefault="00401885" w:rsidP="00FB1ABC">
      <w:pPr>
        <w:spacing w:beforeLines="50" w:before="120" w:after="120"/>
        <w:rPr>
          <w:lang w:eastAsia="zh-CN"/>
        </w:rPr>
      </w:pPr>
      <w:r>
        <w:rPr>
          <w:rFonts w:hint="eastAsia"/>
          <w:lang w:eastAsia="zh-CN"/>
        </w:rPr>
        <w:t>During RAN2#10</w:t>
      </w:r>
      <w:r>
        <w:rPr>
          <w:lang w:eastAsia="zh-CN"/>
        </w:rPr>
        <w:t>4</w:t>
      </w:r>
      <w:r>
        <w:rPr>
          <w:rFonts w:hint="eastAsia"/>
          <w:lang w:eastAsia="zh-CN"/>
        </w:rPr>
        <w:t xml:space="preserve"> meeting,</w:t>
      </w:r>
      <w:r>
        <w:rPr>
          <w:lang w:eastAsia="zh-CN"/>
        </w:rPr>
        <w:t xml:space="preserve"> </w:t>
      </w:r>
      <w:r>
        <w:rPr>
          <w:rFonts w:hint="eastAsia"/>
          <w:lang w:eastAsia="zh-CN"/>
        </w:rPr>
        <w:t>the following agreement</w:t>
      </w:r>
      <w:r w:rsidR="003C3ACC">
        <w:rPr>
          <w:lang w:eastAsia="zh-CN"/>
        </w:rPr>
        <w:t>s</w:t>
      </w:r>
      <w:r w:rsidR="003C3ACC">
        <w:rPr>
          <w:rFonts w:hint="eastAsia"/>
          <w:lang w:eastAsia="zh-CN"/>
        </w:rPr>
        <w:t xml:space="preserve"> were</w:t>
      </w:r>
      <w:r>
        <w:rPr>
          <w:rFonts w:hint="eastAsia"/>
          <w:lang w:eastAsia="zh-CN"/>
        </w:rPr>
        <w:t xml:space="preserve"> achieved:</w:t>
      </w:r>
    </w:p>
    <w:tbl>
      <w:tblPr>
        <w:tblStyle w:val="a9"/>
        <w:tblW w:w="0" w:type="auto"/>
        <w:jc w:val="center"/>
        <w:tblLook w:val="04A0" w:firstRow="1" w:lastRow="0" w:firstColumn="1" w:lastColumn="0" w:noHBand="0" w:noVBand="1"/>
      </w:tblPr>
      <w:tblGrid>
        <w:gridCol w:w="8076"/>
      </w:tblGrid>
      <w:tr w:rsidR="00401885" w14:paraId="6E0933CA" w14:textId="77777777" w:rsidTr="003A4FAF">
        <w:trPr>
          <w:jc w:val="center"/>
        </w:trPr>
        <w:tc>
          <w:tcPr>
            <w:tcW w:w="8076" w:type="dxa"/>
          </w:tcPr>
          <w:p w14:paraId="6BE0A1F5" w14:textId="77777777" w:rsidR="00401885" w:rsidRPr="00401885" w:rsidRDefault="00401885" w:rsidP="00401885">
            <w:pPr>
              <w:spacing w:after="120"/>
              <w:rPr>
                <w:lang w:eastAsia="zh-CN"/>
              </w:rPr>
            </w:pPr>
            <w:r w:rsidRPr="00401885">
              <w:rPr>
                <w:lang w:eastAsia="zh-CN"/>
              </w:rPr>
              <w:t>Agreements:</w:t>
            </w:r>
          </w:p>
          <w:p w14:paraId="157DE7C9" w14:textId="77777777" w:rsidR="00401885" w:rsidRDefault="00401885" w:rsidP="00401885">
            <w:pPr>
              <w:spacing w:after="0"/>
              <w:rPr>
                <w:lang w:eastAsia="zh-CN"/>
              </w:rPr>
            </w:pPr>
            <w:r w:rsidRPr="00401885">
              <w:rPr>
                <w:lang w:eastAsia="zh-CN"/>
              </w:rPr>
              <w:t>-</w:t>
            </w:r>
            <w:r w:rsidRPr="00401885">
              <w:rPr>
                <w:lang w:eastAsia="zh-CN"/>
              </w:rPr>
              <w:tab/>
              <w:t>Discussion on 2-step RACH will be postponed until the procedures are more stable.</w:t>
            </w:r>
          </w:p>
          <w:p w14:paraId="5FB641DA" w14:textId="1A31CCA2" w:rsidR="003C3ACC" w:rsidRDefault="003C3ACC" w:rsidP="00401885">
            <w:pPr>
              <w:spacing w:after="0"/>
              <w:rPr>
                <w:lang w:eastAsia="zh-CN"/>
              </w:rPr>
            </w:pPr>
            <w:r w:rsidRPr="00286C17">
              <w:t>-</w:t>
            </w:r>
            <w:r w:rsidRPr="00286C17">
              <w:tab/>
              <w:t>Both options (enhancing HARQ and disabling HARQ) will be studied.</w:t>
            </w:r>
          </w:p>
        </w:tc>
      </w:tr>
    </w:tbl>
    <w:p w14:paraId="54CC9FA7" w14:textId="3637C1A4" w:rsidR="00D035AF" w:rsidRPr="00FB1ABC" w:rsidRDefault="00FB1ABC" w:rsidP="00FB1ABC">
      <w:pPr>
        <w:spacing w:beforeLines="50" w:before="120" w:after="120"/>
        <w:rPr>
          <w:lang w:eastAsia="zh-CN"/>
        </w:rPr>
      </w:pPr>
      <w:r>
        <w:t>In th</w:t>
      </w:r>
      <w:r w:rsidR="003C3ACC">
        <w:t>is contribution, we will mainly</w:t>
      </w:r>
      <w:r>
        <w:t xml:space="preserve"> discuss </w:t>
      </w:r>
      <w:bookmarkStart w:id="8" w:name="OLE_LINK7"/>
      <w:r>
        <w:t xml:space="preserve">the impact </w:t>
      </w:r>
      <w:r w:rsidR="0065540D">
        <w:t xml:space="preserve">on </w:t>
      </w:r>
      <w:r w:rsidR="003C3ACC">
        <w:t>scheduling</w:t>
      </w:r>
      <w:r w:rsidRPr="00A3051B">
        <w:t xml:space="preserve"> </w:t>
      </w:r>
      <w:r>
        <w:t xml:space="preserve">in </w:t>
      </w:r>
      <w:r w:rsidRPr="00390952">
        <w:t>Non Terrestrial Networ</w:t>
      </w:r>
      <w:r>
        <w:t>k (NTN)</w:t>
      </w:r>
      <w:bookmarkEnd w:id="8"/>
      <w:r>
        <w:t>.</w:t>
      </w:r>
      <w:bookmarkEnd w:id="7"/>
    </w:p>
    <w:p w14:paraId="4915A11C" w14:textId="77777777" w:rsidR="00227115" w:rsidRDefault="008C0D0D" w:rsidP="008C0D0D">
      <w:pPr>
        <w:pStyle w:val="1"/>
        <w:rPr>
          <w:lang w:eastAsia="zh-CN"/>
        </w:rPr>
      </w:pPr>
      <w:r>
        <w:rPr>
          <w:lang w:eastAsia="zh-CN"/>
        </w:rPr>
        <w:t>Discussion</w:t>
      </w:r>
    </w:p>
    <w:p w14:paraId="3138C0F6" w14:textId="0D31D475" w:rsidR="00E6572A" w:rsidRDefault="00E6572A" w:rsidP="00172730">
      <w:pPr>
        <w:jc w:val="both"/>
        <w:rPr>
          <w:lang w:eastAsia="zh-CN"/>
        </w:rPr>
      </w:pPr>
      <w:r>
        <w:rPr>
          <w:rFonts w:hint="eastAsia"/>
          <w:lang w:eastAsia="zh-CN"/>
        </w:rPr>
        <w:t xml:space="preserve">The current scheduling </w:t>
      </w:r>
      <w:r w:rsidR="00090D9C">
        <w:rPr>
          <w:lang w:eastAsia="zh-CN"/>
        </w:rPr>
        <w:t xml:space="preserve">request </w:t>
      </w:r>
      <w:r w:rsidR="007279DD">
        <w:rPr>
          <w:rFonts w:hint="eastAsia"/>
          <w:lang w:eastAsia="zh-CN"/>
        </w:rPr>
        <w:t>procedure requires five</w:t>
      </w:r>
      <w:r>
        <w:rPr>
          <w:rFonts w:hint="eastAsia"/>
          <w:lang w:eastAsia="zh-CN"/>
        </w:rPr>
        <w:t xml:space="preserve"> steps:</w:t>
      </w:r>
    </w:p>
    <w:p w14:paraId="106FA409" w14:textId="518C41CE" w:rsidR="007279DD" w:rsidRDefault="007279DD" w:rsidP="007279DD">
      <w:pPr>
        <w:jc w:val="center"/>
        <w:rPr>
          <w:lang w:eastAsia="zh-CN"/>
        </w:rPr>
      </w:pPr>
      <w:r>
        <w:object w:dxaOrig="4093" w:dyaOrig="4800" w14:anchorId="502FB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pt;height:239pt" o:ole="">
            <v:imagedata r:id="rId8" o:title=""/>
          </v:shape>
          <o:OLEObject Type="Embed" ProgID="Visio.Drawing.15" ShapeID="_x0000_i1025" DrawAspect="Content" ObjectID="_1618388177" r:id="rId9"/>
        </w:object>
      </w:r>
    </w:p>
    <w:p w14:paraId="694F6273" w14:textId="6F1EA6E1"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pending data of </w:t>
      </w:r>
      <w:r w:rsidR="00E6572A">
        <w:rPr>
          <w:rFonts w:eastAsiaTheme="minorEastAsia"/>
          <w:lang w:eastAsia="zh-CN"/>
        </w:rPr>
        <w:t xml:space="preserve">UE </w:t>
      </w:r>
      <w:r w:rsidR="00E6572A">
        <w:rPr>
          <w:rFonts w:eastAsiaTheme="minorEastAsia" w:hint="eastAsia"/>
          <w:lang w:eastAsia="zh-CN"/>
        </w:rPr>
        <w:t>trigger</w:t>
      </w:r>
      <w:r>
        <w:rPr>
          <w:rFonts w:eastAsiaTheme="minorEastAsia"/>
          <w:lang w:eastAsia="zh-CN"/>
        </w:rPr>
        <w:t>s</w:t>
      </w:r>
      <w:r w:rsidR="00E6572A">
        <w:rPr>
          <w:rFonts w:eastAsiaTheme="minorEastAsia"/>
          <w:lang w:eastAsia="zh-CN"/>
        </w:rPr>
        <w:t xml:space="preserve"> BSR and </w:t>
      </w:r>
      <w:r>
        <w:rPr>
          <w:rFonts w:eastAsiaTheme="minorEastAsia"/>
          <w:lang w:eastAsia="zh-CN"/>
        </w:rPr>
        <w:t xml:space="preserve">the UE </w:t>
      </w:r>
      <w:r w:rsidR="00E6572A">
        <w:rPr>
          <w:rFonts w:eastAsiaTheme="minorEastAsia"/>
          <w:lang w:eastAsia="zh-CN"/>
        </w:rPr>
        <w:t>send</w:t>
      </w:r>
      <w:r>
        <w:rPr>
          <w:rFonts w:eastAsiaTheme="minorEastAsia"/>
          <w:lang w:eastAsia="zh-CN"/>
        </w:rPr>
        <w:t>s</w:t>
      </w:r>
      <w:r w:rsidR="00E6572A">
        <w:rPr>
          <w:rFonts w:eastAsiaTheme="minorEastAsia"/>
          <w:lang w:eastAsia="zh-CN"/>
        </w:rPr>
        <w:t xml:space="preserve"> SR to </w:t>
      </w:r>
      <w:r>
        <w:rPr>
          <w:rFonts w:eastAsiaTheme="minorEastAsia"/>
          <w:lang w:eastAsia="zh-CN"/>
        </w:rPr>
        <w:t xml:space="preserve">the </w:t>
      </w:r>
      <w:proofErr w:type="spellStart"/>
      <w:r w:rsidR="00E6572A">
        <w:rPr>
          <w:rFonts w:eastAsiaTheme="minorEastAsia"/>
          <w:lang w:eastAsia="zh-CN"/>
        </w:rPr>
        <w:t>gNB</w:t>
      </w:r>
      <w:proofErr w:type="spellEnd"/>
    </w:p>
    <w:p w14:paraId="5E4E02D7" w14:textId="45D4D3F2"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w:t>
      </w:r>
      <w:r>
        <w:rPr>
          <w:rFonts w:eastAsiaTheme="minorEastAsia"/>
          <w:lang w:eastAsia="zh-CN"/>
        </w:rPr>
        <w:t xml:space="preserve">allocates </w:t>
      </w:r>
      <w:r w:rsidR="00E6572A">
        <w:rPr>
          <w:rFonts w:eastAsiaTheme="minorEastAsia"/>
          <w:lang w:eastAsia="zh-CN"/>
        </w:rPr>
        <w:t xml:space="preserve">UL grant for </w:t>
      </w:r>
      <w:r>
        <w:rPr>
          <w:rFonts w:eastAsiaTheme="minorEastAsia"/>
          <w:lang w:eastAsia="zh-CN"/>
        </w:rPr>
        <w:t xml:space="preserve">the </w:t>
      </w:r>
      <w:r w:rsidR="00E6572A">
        <w:rPr>
          <w:rFonts w:eastAsiaTheme="minorEastAsia"/>
          <w:lang w:eastAsia="zh-CN"/>
        </w:rPr>
        <w:t>BSR</w:t>
      </w:r>
    </w:p>
    <w:p w14:paraId="4F172ED2" w14:textId="4F021A98"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w:t>
      </w:r>
      <w:r w:rsidR="00E6572A">
        <w:rPr>
          <w:rFonts w:eastAsiaTheme="minorEastAsia" w:hint="eastAsia"/>
          <w:lang w:eastAsia="zh-CN"/>
        </w:rPr>
        <w:t>UE send</w:t>
      </w:r>
      <w:r>
        <w:rPr>
          <w:rFonts w:eastAsiaTheme="minorEastAsia"/>
          <w:lang w:eastAsia="zh-CN"/>
        </w:rPr>
        <w:t>s</w:t>
      </w:r>
      <w:r w:rsidR="00E6572A">
        <w:rPr>
          <w:rFonts w:eastAsiaTheme="minorEastAsia" w:hint="eastAsia"/>
          <w:lang w:eastAsia="zh-CN"/>
        </w:rPr>
        <w:t xml:space="preserve"> BSR to </w:t>
      </w:r>
      <w:r>
        <w:rPr>
          <w:rFonts w:eastAsiaTheme="minorEastAsia"/>
          <w:lang w:eastAsia="zh-CN"/>
        </w:rPr>
        <w:t xml:space="preserve">the </w:t>
      </w:r>
      <w:proofErr w:type="spellStart"/>
      <w:r w:rsidR="00E6572A">
        <w:rPr>
          <w:rFonts w:eastAsiaTheme="minorEastAsia" w:hint="eastAsia"/>
          <w:lang w:eastAsia="zh-CN"/>
        </w:rPr>
        <w:t>gNB</w:t>
      </w:r>
      <w:proofErr w:type="spellEnd"/>
    </w:p>
    <w:p w14:paraId="394AA8CC" w14:textId="05F4E666" w:rsidR="00E6572A" w:rsidRPr="007279DD" w:rsidRDefault="00C77A3D" w:rsidP="00BA00F5">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allocates UL grant for </w:t>
      </w:r>
      <w:r>
        <w:rPr>
          <w:rFonts w:eastAsiaTheme="minorEastAsia"/>
          <w:lang w:eastAsia="zh-CN"/>
        </w:rPr>
        <w:t xml:space="preserve">the pending </w:t>
      </w:r>
      <w:r w:rsidR="00E6572A">
        <w:rPr>
          <w:rFonts w:eastAsiaTheme="minorEastAsia"/>
          <w:lang w:eastAsia="zh-CN"/>
        </w:rPr>
        <w:t>data</w:t>
      </w:r>
    </w:p>
    <w:p w14:paraId="4BB0484C" w14:textId="44D26380" w:rsidR="007279DD" w:rsidRPr="008A0EFD" w:rsidRDefault="007279DD" w:rsidP="00BA00F5">
      <w:pPr>
        <w:pStyle w:val="a7"/>
        <w:numPr>
          <w:ilvl w:val="0"/>
          <w:numId w:val="32"/>
        </w:numPr>
        <w:ind w:firstLineChars="0"/>
        <w:jc w:val="both"/>
        <w:rPr>
          <w:lang w:eastAsia="zh-CN"/>
        </w:rPr>
      </w:pPr>
      <w:r>
        <w:rPr>
          <w:rFonts w:eastAsiaTheme="minorEastAsia"/>
          <w:lang w:eastAsia="zh-CN"/>
        </w:rPr>
        <w:t xml:space="preserve">The UE sends pending data to the </w:t>
      </w:r>
      <w:proofErr w:type="spellStart"/>
      <w:r>
        <w:rPr>
          <w:rFonts w:eastAsiaTheme="minorEastAsia"/>
          <w:lang w:eastAsia="zh-CN"/>
        </w:rPr>
        <w:t>gNB</w:t>
      </w:r>
      <w:proofErr w:type="spellEnd"/>
    </w:p>
    <w:p w14:paraId="3D33D3BB" w14:textId="3993E993" w:rsidR="00BF69AF" w:rsidRDefault="00E6572A" w:rsidP="00172730">
      <w:pPr>
        <w:jc w:val="both"/>
        <w:rPr>
          <w:lang w:eastAsia="zh-CN"/>
        </w:rPr>
      </w:pPr>
      <w:r>
        <w:rPr>
          <w:lang w:eastAsia="zh-CN"/>
        </w:rPr>
        <w:t xml:space="preserve">This procedure works well in the conventional network and can </w:t>
      </w:r>
      <w:r w:rsidR="00BF69AF">
        <w:rPr>
          <w:lang w:eastAsia="zh-CN"/>
        </w:rPr>
        <w:t>make</w:t>
      </w:r>
      <w:r>
        <w:rPr>
          <w:lang w:eastAsia="zh-CN"/>
        </w:rPr>
        <w:t xml:space="preserve"> the understanding of data </w:t>
      </w:r>
      <w:r w:rsidR="00C77A3D">
        <w:rPr>
          <w:lang w:eastAsia="zh-CN"/>
        </w:rPr>
        <w:t>amount</w:t>
      </w:r>
      <w:r w:rsidR="00BF69AF">
        <w:rPr>
          <w:lang w:eastAsia="zh-CN"/>
        </w:rPr>
        <w:t xml:space="preserve"> consistent</w:t>
      </w:r>
      <w:r>
        <w:rPr>
          <w:lang w:eastAsia="zh-CN"/>
        </w:rPr>
        <w:t xml:space="preserve"> between UE and </w:t>
      </w:r>
      <w:proofErr w:type="spellStart"/>
      <w:r>
        <w:rPr>
          <w:lang w:eastAsia="zh-CN"/>
        </w:rPr>
        <w:t>gNB</w:t>
      </w:r>
      <w:proofErr w:type="spellEnd"/>
      <w:r>
        <w:rPr>
          <w:lang w:eastAsia="zh-CN"/>
        </w:rPr>
        <w:t>. However, in consideration of the large RTD in NTN</w:t>
      </w:r>
      <w:r w:rsidR="008A0EFD">
        <w:rPr>
          <w:lang w:eastAsia="zh-CN"/>
        </w:rPr>
        <w:t xml:space="preserve"> (up to 544.75ms)</w:t>
      </w:r>
      <w:r>
        <w:rPr>
          <w:lang w:eastAsia="zh-CN"/>
        </w:rPr>
        <w:t>, the f</w:t>
      </w:r>
      <w:r w:rsidR="007279DD">
        <w:rPr>
          <w:lang w:eastAsia="zh-CN"/>
        </w:rPr>
        <w:t>ive</w:t>
      </w:r>
      <w:r>
        <w:rPr>
          <w:lang w:eastAsia="zh-CN"/>
        </w:rPr>
        <w:t>-step scheduling</w:t>
      </w:r>
      <w:r w:rsidR="00090D9C">
        <w:rPr>
          <w:lang w:eastAsia="zh-CN"/>
        </w:rPr>
        <w:t xml:space="preserve"> request</w:t>
      </w:r>
      <w:r>
        <w:rPr>
          <w:lang w:eastAsia="zh-CN"/>
        </w:rPr>
        <w:t xml:space="preserve"> procedure </w:t>
      </w:r>
      <w:r w:rsidR="00090D9C">
        <w:rPr>
          <w:lang w:eastAsia="zh-CN"/>
        </w:rPr>
        <w:t xml:space="preserve">may cause significant delay </w:t>
      </w:r>
      <w:r>
        <w:rPr>
          <w:lang w:eastAsia="zh-CN"/>
        </w:rPr>
        <w:t xml:space="preserve">as it will take </w:t>
      </w:r>
      <w:r w:rsidR="00BF69AF">
        <w:rPr>
          <w:lang w:eastAsia="zh-CN"/>
        </w:rPr>
        <w:t>twice</w:t>
      </w:r>
      <w:r>
        <w:rPr>
          <w:lang w:eastAsia="zh-CN"/>
        </w:rPr>
        <w:t xml:space="preserve"> </w:t>
      </w:r>
      <w:r w:rsidR="00BF69AF">
        <w:rPr>
          <w:lang w:eastAsia="zh-CN"/>
        </w:rPr>
        <w:t xml:space="preserve">and a half </w:t>
      </w:r>
      <w:r>
        <w:rPr>
          <w:lang w:eastAsia="zh-CN"/>
        </w:rPr>
        <w:t>of RTD</w:t>
      </w:r>
      <w:r w:rsidR="00BF69AF">
        <w:rPr>
          <w:lang w:eastAsia="zh-CN"/>
        </w:rPr>
        <w:t>s</w:t>
      </w:r>
      <w:r>
        <w:rPr>
          <w:lang w:eastAsia="zh-CN"/>
        </w:rPr>
        <w:t xml:space="preserve"> to complete the data transmission. </w:t>
      </w:r>
      <w:r w:rsidR="00BF69AF">
        <w:rPr>
          <w:lang w:eastAsia="zh-CN"/>
        </w:rPr>
        <w:t>According to the evaluation in TR38.881, the delay of the whole procedure can be up to 1361ms which is unacceptable for most of the services.</w:t>
      </w:r>
    </w:p>
    <w:p w14:paraId="1C29A0FD" w14:textId="00871D2F" w:rsidR="001C301D" w:rsidRDefault="00E6572A" w:rsidP="00172730">
      <w:pPr>
        <w:jc w:val="both"/>
        <w:rPr>
          <w:lang w:eastAsia="zh-CN"/>
        </w:rPr>
      </w:pPr>
      <w:r>
        <w:rPr>
          <w:lang w:eastAsia="zh-CN"/>
        </w:rPr>
        <w:t>Therefore, the scheduling</w:t>
      </w:r>
      <w:r w:rsidR="00090D9C">
        <w:rPr>
          <w:lang w:eastAsia="zh-CN"/>
        </w:rPr>
        <w:t xml:space="preserve"> request</w:t>
      </w:r>
      <w:r>
        <w:rPr>
          <w:lang w:eastAsia="zh-CN"/>
        </w:rPr>
        <w:t xml:space="preserve"> procedure needs to be enhanced. A straightforward way to reduce latency is to minimise the steps for scheduling. </w:t>
      </w:r>
      <w:r w:rsidR="001C301D">
        <w:rPr>
          <w:lang w:eastAsia="zh-CN"/>
        </w:rPr>
        <w:t>To achieve this purpose, the SR procedure and BSR procedure may need to be combined to avoid extra transmission delay. But the information</w:t>
      </w:r>
      <w:r w:rsidR="008A0EFD">
        <w:rPr>
          <w:lang w:eastAsia="zh-CN"/>
        </w:rPr>
        <w:t xml:space="preserve"> that needs to be conveyed to the </w:t>
      </w:r>
      <w:proofErr w:type="spellStart"/>
      <w:r w:rsidR="008A0EFD">
        <w:rPr>
          <w:lang w:eastAsia="zh-CN"/>
        </w:rPr>
        <w:t>gNB</w:t>
      </w:r>
      <w:proofErr w:type="spellEnd"/>
      <w:r w:rsidR="008A0EFD">
        <w:rPr>
          <w:lang w:eastAsia="zh-CN"/>
        </w:rPr>
        <w:t xml:space="preserve"> is inevitable, i.e., the </w:t>
      </w:r>
      <w:r w:rsidR="0054133D">
        <w:rPr>
          <w:lang w:eastAsia="zh-CN"/>
        </w:rPr>
        <w:t>amount of pending data</w:t>
      </w:r>
      <w:r w:rsidR="008A0EFD">
        <w:rPr>
          <w:lang w:eastAsia="zh-CN"/>
        </w:rPr>
        <w:t>.</w:t>
      </w:r>
      <w:r w:rsidR="0054133D">
        <w:rPr>
          <w:lang w:eastAsia="zh-CN"/>
        </w:rPr>
        <w:t xml:space="preserve"> Three candidate solutions can be considered:</w:t>
      </w:r>
    </w:p>
    <w:p w14:paraId="4CBC81F3" w14:textId="69E73613" w:rsidR="0054133D" w:rsidRPr="0054133D" w:rsidRDefault="0054133D" w:rsidP="00172730">
      <w:pPr>
        <w:jc w:val="both"/>
        <w:rPr>
          <w:lang w:eastAsia="zh-CN"/>
        </w:rPr>
      </w:pPr>
      <w:r>
        <w:rPr>
          <w:lang w:eastAsia="zh-CN"/>
        </w:rPr>
        <w:t>Option1: SR carrie</w:t>
      </w:r>
      <w:r>
        <w:rPr>
          <w:rFonts w:hint="eastAsia"/>
          <w:lang w:eastAsia="zh-CN"/>
        </w:rPr>
        <w:t>s</w:t>
      </w:r>
      <w:r>
        <w:rPr>
          <w:lang w:eastAsia="zh-CN"/>
        </w:rPr>
        <w:t xml:space="preserve"> data amount information to avoid sending BSR.</w:t>
      </w:r>
    </w:p>
    <w:p w14:paraId="0F209D8F" w14:textId="120FD038" w:rsidR="0054133D" w:rsidRDefault="0054133D" w:rsidP="00172730">
      <w:pPr>
        <w:jc w:val="both"/>
        <w:rPr>
          <w:lang w:eastAsia="zh-CN"/>
        </w:rPr>
      </w:pPr>
      <w:r>
        <w:rPr>
          <w:lang w:eastAsia="zh-CN"/>
        </w:rPr>
        <w:t>Option2</w:t>
      </w:r>
      <w:r>
        <w:rPr>
          <w:rFonts w:hint="eastAsia"/>
          <w:lang w:eastAsia="zh-CN"/>
        </w:rPr>
        <w:t>：</w:t>
      </w:r>
      <w:r>
        <w:rPr>
          <w:lang w:eastAsia="zh-CN"/>
        </w:rPr>
        <w:t>BSR is transmitted on configured grant to avoid sending SR</w:t>
      </w:r>
    </w:p>
    <w:p w14:paraId="4791617D" w14:textId="05764D44" w:rsidR="00EB3E79" w:rsidRDefault="0054133D" w:rsidP="00172730">
      <w:pPr>
        <w:jc w:val="both"/>
        <w:rPr>
          <w:rFonts w:eastAsiaTheme="minorEastAsia"/>
          <w:b/>
          <w:lang w:eastAsia="zh-CN"/>
        </w:rPr>
      </w:pPr>
      <w:r>
        <w:rPr>
          <w:lang w:eastAsia="zh-CN"/>
        </w:rPr>
        <w:t>Option3</w:t>
      </w:r>
      <w:r>
        <w:rPr>
          <w:rFonts w:hint="eastAsia"/>
          <w:lang w:eastAsia="zh-CN"/>
        </w:rPr>
        <w:t>：</w:t>
      </w:r>
      <w:r>
        <w:rPr>
          <w:lang w:eastAsia="zh-CN"/>
        </w:rPr>
        <w:t>Data is transmitted on configured grant to avoid sending SR and BSR.</w:t>
      </w:r>
    </w:p>
    <w:p w14:paraId="267EE4F9" w14:textId="5C00E41B" w:rsidR="0054133D" w:rsidRPr="00AA1925" w:rsidRDefault="0054133D" w:rsidP="00172730">
      <w:pPr>
        <w:jc w:val="both"/>
        <w:rPr>
          <w:rFonts w:eastAsiaTheme="minorEastAsia"/>
          <w:lang w:eastAsia="zh-CN"/>
        </w:rPr>
      </w:pPr>
      <w:r w:rsidRPr="00AA1925">
        <w:rPr>
          <w:rFonts w:eastAsiaTheme="minorEastAsia" w:hint="eastAsia"/>
          <w:lang w:eastAsia="zh-CN"/>
        </w:rPr>
        <w:t xml:space="preserve">Option3 takes </w:t>
      </w:r>
      <w:r w:rsidRPr="00AA1925">
        <w:rPr>
          <w:rFonts w:eastAsiaTheme="minorEastAsia"/>
          <w:lang w:eastAsia="zh-CN"/>
        </w:rPr>
        <w:t xml:space="preserve">the </w:t>
      </w:r>
      <w:r w:rsidRPr="00AA1925">
        <w:rPr>
          <w:rFonts w:eastAsiaTheme="minorEastAsia" w:hint="eastAsia"/>
          <w:lang w:eastAsia="zh-CN"/>
        </w:rPr>
        <w:t>least time but</w:t>
      </w:r>
      <w:r w:rsidRPr="00AA1925">
        <w:rPr>
          <w:rFonts w:eastAsiaTheme="minorEastAsia"/>
          <w:lang w:eastAsia="zh-CN"/>
        </w:rPr>
        <w:t xml:space="preserve"> </w:t>
      </w:r>
      <w:r w:rsidR="00AA1925" w:rsidRPr="00AA1925">
        <w:rPr>
          <w:rFonts w:eastAsiaTheme="minorEastAsia"/>
          <w:lang w:eastAsia="zh-CN"/>
        </w:rPr>
        <w:t xml:space="preserve">consumes plenty of radio resources. Option1 requires RAN1 confirmation as it brings large impact to RAN1. Option2 is relatively a good choice as the configured grant for BSR is much smaller than that for Data. </w:t>
      </w:r>
    </w:p>
    <w:p w14:paraId="2E574940" w14:textId="6DE32957" w:rsidR="00C77A3D" w:rsidRPr="00C77A3D" w:rsidRDefault="00AA1925" w:rsidP="00172730">
      <w:pPr>
        <w:jc w:val="both"/>
        <w:rPr>
          <w:rFonts w:eastAsiaTheme="minorEastAsia"/>
          <w:b/>
          <w:lang w:eastAsia="zh-CN"/>
        </w:rPr>
      </w:pPr>
      <w:r>
        <w:rPr>
          <w:rFonts w:eastAsiaTheme="minorEastAsia"/>
          <w:b/>
          <w:lang w:eastAsia="zh-CN"/>
        </w:rPr>
        <w:t>Proposal</w:t>
      </w:r>
      <w:r w:rsidR="00BA00F5">
        <w:rPr>
          <w:rFonts w:eastAsiaTheme="minorEastAsia"/>
          <w:b/>
          <w:lang w:eastAsia="zh-CN"/>
        </w:rPr>
        <w:t>: RAN2 to study</w:t>
      </w:r>
      <w:r w:rsidR="00EB3E79">
        <w:rPr>
          <w:rFonts w:eastAsiaTheme="minorEastAsia"/>
          <w:b/>
          <w:lang w:eastAsia="zh-CN"/>
        </w:rPr>
        <w:t xml:space="preserve"> </w:t>
      </w:r>
      <w:r w:rsidR="00BA00F5">
        <w:rPr>
          <w:rFonts w:eastAsiaTheme="minorEastAsia"/>
          <w:b/>
          <w:lang w:eastAsia="zh-CN"/>
        </w:rPr>
        <w:t xml:space="preserve">solutions </w:t>
      </w:r>
      <w:r w:rsidR="00EB3E79">
        <w:rPr>
          <w:rFonts w:eastAsiaTheme="minorEastAsia"/>
          <w:b/>
          <w:lang w:eastAsia="zh-CN"/>
        </w:rPr>
        <w:t xml:space="preserve">to </w:t>
      </w:r>
      <w:r w:rsidR="00BA00F5" w:rsidRPr="00BA00F5">
        <w:rPr>
          <w:rFonts w:eastAsiaTheme="minorEastAsia"/>
          <w:b/>
          <w:lang w:eastAsia="zh-CN"/>
        </w:rPr>
        <w:t>minimise the steps for scheduling</w:t>
      </w:r>
      <w:r w:rsidR="00090D9C">
        <w:rPr>
          <w:rFonts w:eastAsiaTheme="minorEastAsia"/>
          <w:b/>
          <w:lang w:eastAsia="zh-CN"/>
        </w:rPr>
        <w:t xml:space="preserve"> </w:t>
      </w:r>
      <w:r>
        <w:rPr>
          <w:rFonts w:eastAsiaTheme="minorEastAsia"/>
          <w:b/>
          <w:lang w:eastAsia="zh-CN"/>
        </w:rPr>
        <w:t>procedure, e.g. transmitting BSR on configured grants</w:t>
      </w:r>
      <w:r w:rsidR="00EB3E79">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175F756"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the</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we get the following</w:t>
      </w:r>
      <w:r w:rsidR="00E44657">
        <w:rPr>
          <w:lang w:val="en-US" w:eastAsia="zh-CN"/>
        </w:rPr>
        <w:t xml:space="preserve"> </w:t>
      </w:r>
      <w:r w:rsidR="0067313F">
        <w:rPr>
          <w:lang w:val="en-US" w:eastAsia="zh-CN"/>
        </w:rPr>
        <w:t>proposal</w:t>
      </w:r>
      <w:r w:rsidR="00E44657">
        <w:rPr>
          <w:lang w:val="en-US" w:eastAsia="zh-CN"/>
        </w:rPr>
        <w:t>s</w:t>
      </w:r>
      <w:r>
        <w:rPr>
          <w:rFonts w:hint="eastAsia"/>
          <w:lang w:val="en-US" w:eastAsia="zh-CN"/>
        </w:rPr>
        <w:t>:</w:t>
      </w:r>
    </w:p>
    <w:bookmarkEnd w:id="2"/>
    <w:p w14:paraId="0F2D1C76" w14:textId="4E17B1AC" w:rsidR="00090D9C" w:rsidRDefault="00AA1925" w:rsidP="00090D9C">
      <w:pPr>
        <w:rPr>
          <w:rFonts w:eastAsiaTheme="minorEastAsia"/>
          <w:b/>
          <w:lang w:eastAsia="zh-CN"/>
        </w:rPr>
      </w:pPr>
      <w:r>
        <w:rPr>
          <w:rFonts w:eastAsiaTheme="minorEastAsia"/>
          <w:b/>
          <w:lang w:eastAsia="zh-CN"/>
        </w:rPr>
        <w:t xml:space="preserve">Proposal: RAN2 to study solutions to </w:t>
      </w:r>
      <w:r w:rsidRPr="00BA00F5">
        <w:rPr>
          <w:rFonts w:eastAsiaTheme="minorEastAsia"/>
          <w:b/>
          <w:lang w:eastAsia="zh-CN"/>
        </w:rPr>
        <w:t>minimise the steps for scheduling</w:t>
      </w:r>
      <w:r>
        <w:rPr>
          <w:rFonts w:eastAsiaTheme="minorEastAsia"/>
          <w:b/>
          <w:lang w:eastAsia="zh-CN"/>
        </w:rPr>
        <w:t xml:space="preserve"> procedure, e.g. transmitting BSR on configured grants.</w:t>
      </w:r>
    </w:p>
    <w:p w14:paraId="78D9107C" w14:textId="0934E2C5" w:rsidR="00E16EB6" w:rsidRPr="00E37580" w:rsidRDefault="00E37580" w:rsidP="00E37580">
      <w:pPr>
        <w:jc w:val="both"/>
        <w:rPr>
          <w:rFonts w:eastAsiaTheme="minorEastAsia"/>
          <w:b/>
          <w:lang w:eastAsia="zh-CN"/>
        </w:rPr>
      </w:pPr>
      <w:r>
        <w:rPr>
          <w:rFonts w:eastAsiaTheme="minorEastAsia"/>
          <w:b/>
          <w:lang w:eastAsia="zh-CN"/>
        </w:rPr>
        <w:lastRenderedPageBreak/>
        <w:t>The corresponding Text Proposal is attached.</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1C24A55A" w14:textId="77777777" w:rsidR="00E37580" w:rsidRDefault="00E37580" w:rsidP="00E37580">
      <w:pPr>
        <w:pStyle w:val="1"/>
        <w:rPr>
          <w:lang w:eastAsia="zh-CN"/>
        </w:rPr>
      </w:pPr>
      <w:r>
        <w:rPr>
          <w:lang w:eastAsia="zh-CN"/>
        </w:rPr>
        <w:t>Text Proposal</w:t>
      </w:r>
    </w:p>
    <w:p w14:paraId="1D01D079" w14:textId="77777777" w:rsidR="00E37580" w:rsidRPr="00174BFD" w:rsidRDefault="00E37580" w:rsidP="00E37580">
      <w:pPr>
        <w:pStyle w:val="4"/>
        <w:numPr>
          <w:ilvl w:val="0"/>
          <w:numId w:val="0"/>
        </w:numPr>
        <w:rPr>
          <w:lang w:val="en-US"/>
        </w:rPr>
      </w:pPr>
      <w:bookmarkStart w:id="10" w:name="_Toc6219998"/>
      <w:r w:rsidRPr="00174BFD">
        <w:rPr>
          <w:lang w:val="en-US"/>
        </w:rPr>
        <w:t>7.2.1.3</w:t>
      </w:r>
      <w:r w:rsidRPr="00174BFD">
        <w:rPr>
          <w:lang w:val="en-US"/>
        </w:rPr>
        <w:tab/>
      </w:r>
      <w:r w:rsidRPr="00174BFD">
        <w:rPr>
          <w:lang w:val="en-US"/>
        </w:rPr>
        <w:tab/>
        <w:t>Scheduling Request</w:t>
      </w:r>
      <w:bookmarkEnd w:id="10"/>
    </w:p>
    <w:p w14:paraId="4AA34847" w14:textId="77777777" w:rsidR="00E37580" w:rsidRPr="00486E1C" w:rsidRDefault="00E37580" w:rsidP="00E37580">
      <w:pPr>
        <w:rPr>
          <w:ins w:id="11" w:author="Huawei" w:date="2019-04-29T20:18:00Z"/>
          <w:u w:val="single"/>
        </w:rPr>
      </w:pPr>
      <w:ins w:id="12" w:author="Huawei" w:date="2019-04-29T20:18:00Z">
        <w:r w:rsidRPr="00486E1C">
          <w:rPr>
            <w:u w:val="single"/>
          </w:rPr>
          <w:t>Problem Statement</w:t>
        </w:r>
      </w:ins>
    </w:p>
    <w:p w14:paraId="0D0E3DA1" w14:textId="3995B775" w:rsidR="00E37580" w:rsidRDefault="00E37580" w:rsidP="00E37580">
      <w:pPr>
        <w:rPr>
          <w:ins w:id="13" w:author="Huawei" w:date="2019-04-29T20:18:00Z"/>
          <w:u w:val="single"/>
        </w:rPr>
      </w:pPr>
      <w:ins w:id="14" w:author="Huawei" w:date="2019-04-29T20:19:00Z">
        <w:r>
          <w:rPr>
            <w:lang w:eastAsia="zh-CN"/>
          </w:rPr>
          <w:t>In consideration of the large RTD in NTN (up to 544.75ms), the five-step scheduling request procedure may cause significant delay as it will take twice and a half of RTDs to complete the data transmission. According to the evaluation in [2], the delay of the whole procedure can be up to 1361ms which is unacceptable for most of the services.</w:t>
        </w:r>
      </w:ins>
    </w:p>
    <w:p w14:paraId="3FABDFAB" w14:textId="77777777" w:rsidR="00E37580" w:rsidRDefault="00E37580" w:rsidP="00E37580">
      <w:pPr>
        <w:rPr>
          <w:ins w:id="15" w:author="Huawei" w:date="2019-04-29T20:19:00Z"/>
          <w:u w:val="single"/>
        </w:rPr>
      </w:pPr>
    </w:p>
    <w:p w14:paraId="765F0F52" w14:textId="77777777" w:rsidR="00E37580" w:rsidRPr="00486E1C" w:rsidRDefault="00E37580" w:rsidP="00E37580">
      <w:pPr>
        <w:rPr>
          <w:ins w:id="16" w:author="Huawei" w:date="2019-04-29T20:18:00Z"/>
          <w:u w:val="single"/>
        </w:rPr>
      </w:pPr>
      <w:ins w:id="17" w:author="Huawei" w:date="2019-04-29T20:18:00Z">
        <w:r w:rsidRPr="00486E1C">
          <w:rPr>
            <w:u w:val="single"/>
          </w:rPr>
          <w:t>Possible Solution</w:t>
        </w:r>
      </w:ins>
    </w:p>
    <w:p w14:paraId="0D41AE5E" w14:textId="5CF85AD3" w:rsidR="00E37580" w:rsidRDefault="00E37580" w:rsidP="00E37580">
      <w:pPr>
        <w:jc w:val="both"/>
        <w:rPr>
          <w:ins w:id="18" w:author="Huawei" w:date="2019-04-29T20:19:00Z"/>
          <w:lang w:eastAsia="zh-CN"/>
        </w:rPr>
      </w:pPr>
      <w:ins w:id="19" w:author="Huawei" w:date="2019-04-29T20:19:00Z">
        <w:r>
          <w:rPr>
            <w:lang w:eastAsia="zh-CN"/>
          </w:rPr>
          <w:t>BSR is transmitted on configured grant to avoid sending SR</w:t>
        </w:r>
      </w:ins>
      <w:ins w:id="20" w:author="Huawei" w:date="2019-04-29T20:20:00Z">
        <w:r>
          <w:rPr>
            <w:lang w:eastAsia="zh-CN"/>
          </w:rPr>
          <w:t>.</w:t>
        </w:r>
      </w:ins>
    </w:p>
    <w:p w14:paraId="2037EA4F" w14:textId="096FEAAB" w:rsidR="00E37580" w:rsidRPr="00E37580" w:rsidRDefault="00E37580" w:rsidP="00E37580">
      <w:pPr>
        <w:jc w:val="both"/>
        <w:rPr>
          <w:rFonts w:eastAsiaTheme="minorEastAsia"/>
          <w:b/>
          <w:lang w:eastAsia="zh-CN"/>
        </w:rPr>
      </w:pPr>
    </w:p>
    <w:sectPr w:rsidR="00E37580" w:rsidRPr="00E37580"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CD72C" w14:textId="77777777" w:rsidR="00310C57" w:rsidRDefault="00310C57">
      <w:pPr>
        <w:spacing w:after="0"/>
      </w:pPr>
      <w:r>
        <w:separator/>
      </w:r>
    </w:p>
  </w:endnote>
  <w:endnote w:type="continuationSeparator" w:id="0">
    <w:p w14:paraId="4A937B12" w14:textId="77777777" w:rsidR="00310C57" w:rsidRDefault="00310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CF93F" w14:textId="77777777" w:rsidR="00310C57" w:rsidRDefault="00310C57">
      <w:pPr>
        <w:spacing w:after="0"/>
      </w:pPr>
      <w:r>
        <w:separator/>
      </w:r>
    </w:p>
  </w:footnote>
  <w:footnote w:type="continuationSeparator" w:id="0">
    <w:p w14:paraId="2473E067" w14:textId="77777777" w:rsidR="00310C57" w:rsidRDefault="00310C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51C72B3"/>
    <w:multiLevelType w:val="hybridMultilevel"/>
    <w:tmpl w:val="F6FCEB5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19"/>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65C00"/>
    <w:rsid w:val="00070A2C"/>
    <w:rsid w:val="0007380E"/>
    <w:rsid w:val="00090D9C"/>
    <w:rsid w:val="00097277"/>
    <w:rsid w:val="000B45F5"/>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C301D"/>
    <w:rsid w:val="001C337C"/>
    <w:rsid w:val="001D31BA"/>
    <w:rsid w:val="001F2026"/>
    <w:rsid w:val="00205835"/>
    <w:rsid w:val="00211AA5"/>
    <w:rsid w:val="0021498D"/>
    <w:rsid w:val="00223C39"/>
    <w:rsid w:val="00227115"/>
    <w:rsid w:val="002377EE"/>
    <w:rsid w:val="00240E1B"/>
    <w:rsid w:val="002506FF"/>
    <w:rsid w:val="00254D66"/>
    <w:rsid w:val="00265325"/>
    <w:rsid w:val="002667D7"/>
    <w:rsid w:val="0028489E"/>
    <w:rsid w:val="002A0E8D"/>
    <w:rsid w:val="002A3E99"/>
    <w:rsid w:val="002A555A"/>
    <w:rsid w:val="002B24FA"/>
    <w:rsid w:val="002C658F"/>
    <w:rsid w:val="002C6C9C"/>
    <w:rsid w:val="002D1334"/>
    <w:rsid w:val="002D2571"/>
    <w:rsid w:val="002D6C91"/>
    <w:rsid w:val="002E0830"/>
    <w:rsid w:val="002F7095"/>
    <w:rsid w:val="003057E3"/>
    <w:rsid w:val="00306227"/>
    <w:rsid w:val="00310C57"/>
    <w:rsid w:val="003234BE"/>
    <w:rsid w:val="00344445"/>
    <w:rsid w:val="003469BF"/>
    <w:rsid w:val="00354E70"/>
    <w:rsid w:val="00356AEC"/>
    <w:rsid w:val="0036170E"/>
    <w:rsid w:val="00376B98"/>
    <w:rsid w:val="00383136"/>
    <w:rsid w:val="00390673"/>
    <w:rsid w:val="00390952"/>
    <w:rsid w:val="003944C0"/>
    <w:rsid w:val="003B3012"/>
    <w:rsid w:val="003B55A6"/>
    <w:rsid w:val="003C3ACC"/>
    <w:rsid w:val="003E02EE"/>
    <w:rsid w:val="003E252C"/>
    <w:rsid w:val="003E3F80"/>
    <w:rsid w:val="003F1E34"/>
    <w:rsid w:val="003F4F8E"/>
    <w:rsid w:val="003F54C2"/>
    <w:rsid w:val="003F629A"/>
    <w:rsid w:val="003F7B4D"/>
    <w:rsid w:val="00401885"/>
    <w:rsid w:val="00416574"/>
    <w:rsid w:val="00433106"/>
    <w:rsid w:val="00443C82"/>
    <w:rsid w:val="00446772"/>
    <w:rsid w:val="00455EC9"/>
    <w:rsid w:val="004706A0"/>
    <w:rsid w:val="0048736B"/>
    <w:rsid w:val="00487A49"/>
    <w:rsid w:val="004B0955"/>
    <w:rsid w:val="004C2615"/>
    <w:rsid w:val="004E0014"/>
    <w:rsid w:val="004F0207"/>
    <w:rsid w:val="004F4B8F"/>
    <w:rsid w:val="00503128"/>
    <w:rsid w:val="00512DA2"/>
    <w:rsid w:val="00516B3F"/>
    <w:rsid w:val="00532759"/>
    <w:rsid w:val="00540CAB"/>
    <w:rsid w:val="00540E48"/>
    <w:rsid w:val="0054133D"/>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5540D"/>
    <w:rsid w:val="0067313F"/>
    <w:rsid w:val="00676875"/>
    <w:rsid w:val="00693B1B"/>
    <w:rsid w:val="00694E54"/>
    <w:rsid w:val="006A0BAE"/>
    <w:rsid w:val="006A30A0"/>
    <w:rsid w:val="006B5078"/>
    <w:rsid w:val="006C14FE"/>
    <w:rsid w:val="006C4087"/>
    <w:rsid w:val="006C7198"/>
    <w:rsid w:val="006D1561"/>
    <w:rsid w:val="006D6323"/>
    <w:rsid w:val="006E5005"/>
    <w:rsid w:val="00707E37"/>
    <w:rsid w:val="007279DD"/>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C5971"/>
    <w:rsid w:val="007D1BE6"/>
    <w:rsid w:val="007E219D"/>
    <w:rsid w:val="00801B52"/>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0EFD"/>
    <w:rsid w:val="008A306C"/>
    <w:rsid w:val="008A5018"/>
    <w:rsid w:val="008A6527"/>
    <w:rsid w:val="008B1015"/>
    <w:rsid w:val="008C0D0D"/>
    <w:rsid w:val="008C3B9C"/>
    <w:rsid w:val="008D328D"/>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6DC7"/>
    <w:rsid w:val="00A07F6E"/>
    <w:rsid w:val="00A3051B"/>
    <w:rsid w:val="00A31397"/>
    <w:rsid w:val="00A40E82"/>
    <w:rsid w:val="00A46B53"/>
    <w:rsid w:val="00A52D31"/>
    <w:rsid w:val="00A60190"/>
    <w:rsid w:val="00A60806"/>
    <w:rsid w:val="00A66248"/>
    <w:rsid w:val="00A74B4F"/>
    <w:rsid w:val="00A864A1"/>
    <w:rsid w:val="00A91631"/>
    <w:rsid w:val="00A95302"/>
    <w:rsid w:val="00AA1925"/>
    <w:rsid w:val="00AB0264"/>
    <w:rsid w:val="00AD08BC"/>
    <w:rsid w:val="00AE047A"/>
    <w:rsid w:val="00B03AAC"/>
    <w:rsid w:val="00B067A7"/>
    <w:rsid w:val="00B0743F"/>
    <w:rsid w:val="00B15017"/>
    <w:rsid w:val="00B1713A"/>
    <w:rsid w:val="00B17DD7"/>
    <w:rsid w:val="00B254C9"/>
    <w:rsid w:val="00B31226"/>
    <w:rsid w:val="00B318FB"/>
    <w:rsid w:val="00B42A1C"/>
    <w:rsid w:val="00B54D8B"/>
    <w:rsid w:val="00B6668C"/>
    <w:rsid w:val="00B66C10"/>
    <w:rsid w:val="00B723D5"/>
    <w:rsid w:val="00B921FF"/>
    <w:rsid w:val="00B9758B"/>
    <w:rsid w:val="00BA00F5"/>
    <w:rsid w:val="00BC4651"/>
    <w:rsid w:val="00BD16CD"/>
    <w:rsid w:val="00BD4B28"/>
    <w:rsid w:val="00BE16F3"/>
    <w:rsid w:val="00BF22DA"/>
    <w:rsid w:val="00BF68BB"/>
    <w:rsid w:val="00BF69AF"/>
    <w:rsid w:val="00C12F42"/>
    <w:rsid w:val="00C14A68"/>
    <w:rsid w:val="00C2133E"/>
    <w:rsid w:val="00C51370"/>
    <w:rsid w:val="00C60EDB"/>
    <w:rsid w:val="00C77A3D"/>
    <w:rsid w:val="00C835ED"/>
    <w:rsid w:val="00C85230"/>
    <w:rsid w:val="00C91D0B"/>
    <w:rsid w:val="00CA1547"/>
    <w:rsid w:val="00CD23D5"/>
    <w:rsid w:val="00CD3129"/>
    <w:rsid w:val="00CD676D"/>
    <w:rsid w:val="00CE544F"/>
    <w:rsid w:val="00CE6BFB"/>
    <w:rsid w:val="00CF3F02"/>
    <w:rsid w:val="00D035AF"/>
    <w:rsid w:val="00D05183"/>
    <w:rsid w:val="00D2558C"/>
    <w:rsid w:val="00D27698"/>
    <w:rsid w:val="00D34C0C"/>
    <w:rsid w:val="00D36443"/>
    <w:rsid w:val="00D44771"/>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37580"/>
    <w:rsid w:val="00E4392D"/>
    <w:rsid w:val="00E44657"/>
    <w:rsid w:val="00E56456"/>
    <w:rsid w:val="00E611D9"/>
    <w:rsid w:val="00E64E18"/>
    <w:rsid w:val="00E6572A"/>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052"/>
    <w:rsid w:val="00F5569A"/>
    <w:rsid w:val="00F65D69"/>
    <w:rsid w:val="00F70FEE"/>
    <w:rsid w:val="00F73E6B"/>
    <w:rsid w:val="00F9354A"/>
    <w:rsid w:val="00FA028C"/>
    <w:rsid w:val="00FA260E"/>
    <w:rsid w:val="00FB1ABC"/>
    <w:rsid w:val="00FC24A4"/>
    <w:rsid w:val="00FC7A9F"/>
    <w:rsid w:val="00FE22B0"/>
    <w:rsid w:val="00FE3DE5"/>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6FFE8-1804-4316-AA7A-642D4108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4792</TotalTime>
  <Pages>3</Pages>
  <Words>622</Words>
  <Characters>3551</Characters>
  <Application>Microsoft Office Word</Application>
  <DocSecurity>0</DocSecurity>
  <Lines>29</Lines>
  <Paragraphs>8</Paragraphs>
  <ScaleCrop>false</ScaleCrop>
  <Company/>
  <LinksUpToDate>false</LinksUpToDate>
  <CharactersWithSpaces>4165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22</cp:revision>
  <dcterms:created xsi:type="dcterms:W3CDTF">2018-11-01T04:19:00Z</dcterms:created>
  <dcterms:modified xsi:type="dcterms:W3CDTF">2019-05-03T03:30:00Z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(3)gZWLioAiiVLm/yweI0bN9dKy+nmcfhDSyVyppqbvKoSEx9+DTKl5GI8wUwbLtlzdf6qVSQrZ
AmDjpFwp50q7ZekaoCxRurxViK0dCzo7mIgLVQ+z9GZsEb6HRa1UJalYjCYjzKB+WbnC2oZw
0G+eJmEkEv6rJn144XTLhz91/4mhcYsMyuDUdErL2mdajGXpB2yD2unq7p8kVhnVj6/+R/60
dSElA5C8c8JrSJTGST</vt:lpwstr>
  </property>
  <property fmtid="{D5CDD505-2E9C-101B-9397-08002B2CF9AE}" pid="3" name="_2015_ms_pID_7253431">
    <vt:lpwstr>jJIybD99QQKxOQFIWUBS3rGaaSMBa6Mgmb1MU6ibOuCXzBFWFsizZ/
tw2mF6Ji9QggXFbKwTPrmCWUI+Wpmlapipx3Q9nxcXuLbX+vyI1twaDt/WtT85u9PniFSCx0
Bm1VrTJ/SeGGc5ZjYjnuFq8Il2qT5X3Oqgh31VIMHZFeBw5I8uB+ek0CoY/BVjDkmYHeOunv
4ysR0aGvGuxepzC1rtJNpJz/ri678p45c9It</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1556792839</vt:lpwstr>
  </property>
</Properties>
</file>